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832F34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5152AE">
        <w:rPr>
          <w:rFonts w:hint="eastAsia"/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E35BC" w:rsidRPr="005E35BC">
        <w:rPr>
          <w:b/>
          <w:i/>
          <w:noProof/>
          <w:sz w:val="28"/>
        </w:rPr>
        <w:t>S2-2310269</w:t>
      </w:r>
      <w:bookmarkStart w:id="0" w:name="_GoBack"/>
      <w:bookmarkEnd w:id="0"/>
    </w:p>
    <w:p w14:paraId="7CB45193" w14:textId="3A2D997F" w:rsidR="001E41F3" w:rsidRDefault="008B4F78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52AE">
        <w:rPr>
          <w:rFonts w:hint="eastAsia"/>
          <w:b/>
          <w:noProof/>
          <w:sz w:val="24"/>
          <w:lang w:eastAsia="ko-KR"/>
        </w:rPr>
        <w:t>Xiamen</w:t>
      </w:r>
      <w:r w:rsidR="00D907CF" w:rsidRPr="00D907CF">
        <w:rPr>
          <w:b/>
          <w:noProof/>
          <w:sz w:val="24"/>
          <w:lang w:eastAsia="ko-KR"/>
        </w:rPr>
        <w:t xml:space="preserve">, </w:t>
      </w:r>
      <w:r w:rsidR="005152AE">
        <w:rPr>
          <w:rFonts w:hint="eastAsia"/>
          <w:b/>
          <w:noProof/>
          <w:sz w:val="24"/>
          <w:lang w:eastAsia="ko-KR"/>
        </w:rPr>
        <w:t>China</w:t>
      </w:r>
      <w:r w:rsidR="00D907CF" w:rsidRPr="00D907CF">
        <w:rPr>
          <w:b/>
          <w:noProof/>
          <w:sz w:val="24"/>
          <w:lang w:eastAsia="ko-KR"/>
        </w:rPr>
        <w:t xml:space="preserve">, </w:t>
      </w:r>
      <w:r w:rsidR="005152AE">
        <w:rPr>
          <w:rFonts w:hint="eastAsia"/>
          <w:b/>
          <w:noProof/>
          <w:sz w:val="24"/>
          <w:lang w:eastAsia="ko-KR"/>
        </w:rPr>
        <w:t>October</w:t>
      </w:r>
      <w:r w:rsidR="005152AE">
        <w:rPr>
          <w:b/>
          <w:noProof/>
          <w:sz w:val="24"/>
          <w:lang w:eastAsia="ko-KR"/>
        </w:rPr>
        <w:t xml:space="preserve"> </w:t>
      </w:r>
      <w:r w:rsidR="005152AE">
        <w:rPr>
          <w:rFonts w:hint="eastAsia"/>
          <w:b/>
          <w:noProof/>
          <w:sz w:val="24"/>
          <w:lang w:eastAsia="ko-KR"/>
        </w:rPr>
        <w:t>9</w:t>
      </w:r>
      <w:r w:rsidR="00092C41" w:rsidRPr="00092C41">
        <w:rPr>
          <w:b/>
          <w:noProof/>
          <w:sz w:val="24"/>
          <w:lang w:eastAsia="ko-KR"/>
        </w:rPr>
        <w:t xml:space="preserve"> – </w:t>
      </w:r>
      <w:r w:rsidR="005152AE">
        <w:rPr>
          <w:rFonts w:hint="eastAsia"/>
          <w:b/>
          <w:noProof/>
          <w:sz w:val="24"/>
          <w:lang w:eastAsia="ko-KR"/>
        </w:rPr>
        <w:t>13</w:t>
      </w:r>
      <w:r w:rsidR="00092C41" w:rsidRPr="00092C41">
        <w:rPr>
          <w:b/>
          <w:noProof/>
          <w:sz w:val="24"/>
          <w:lang w:eastAsia="ko-KR"/>
        </w:rPr>
        <w:t>, 2023</w:t>
      </w:r>
      <w:r>
        <w:rPr>
          <w:b/>
          <w:noProof/>
          <w:sz w:val="24"/>
          <w:lang w:eastAsia="ko-KR"/>
        </w:rPr>
        <w:fldChar w:fldCharType="end"/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5152AE">
        <w:rPr>
          <w:b/>
          <w:noProof/>
          <w:color w:val="3333FF"/>
        </w:rPr>
        <w:t xml:space="preserve"> 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4A67B" w:rsidR="001E41F3" w:rsidRPr="00410371" w:rsidRDefault="006B5F13" w:rsidP="00140C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140C38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927C2" w:rsidR="001E41F3" w:rsidRPr="00410371" w:rsidRDefault="005E35BC" w:rsidP="005E35BC">
            <w:pPr>
              <w:pStyle w:val="CRCoverPage"/>
              <w:spacing w:after="0"/>
              <w:jc w:val="center"/>
              <w:rPr>
                <w:noProof/>
              </w:rPr>
            </w:pPr>
            <w:r w:rsidRPr="005E35BC">
              <w:rPr>
                <w:b/>
                <w:noProof/>
                <w:sz w:val="28"/>
                <w:lang w:eastAsia="ko-KR"/>
              </w:rPr>
              <w:t>4462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1C697" w:rsidR="001E41F3" w:rsidRPr="00410371" w:rsidRDefault="005152AE" w:rsidP="005152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06590" w:rsidR="001E41F3" w:rsidRPr="00410371" w:rsidRDefault="006B5F13" w:rsidP="00CA4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96B">
              <w:rPr>
                <w:b/>
                <w:noProof/>
                <w:sz w:val="28"/>
              </w:rPr>
              <w:t>1</w:t>
            </w:r>
            <w:r w:rsidR="00CA45C8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 w:rsidR="00FE696B">
              <w:rPr>
                <w:b/>
                <w:noProof/>
                <w:sz w:val="28"/>
              </w:rPr>
              <w:t>.</w:t>
            </w:r>
            <w:r w:rsidR="00CA45C8">
              <w:rPr>
                <w:rFonts w:hint="eastAsia"/>
                <w:b/>
                <w:noProof/>
                <w:sz w:val="28"/>
                <w:lang w:eastAsia="ko-KR"/>
              </w:rPr>
              <w:t>10</w:t>
            </w:r>
            <w:r w:rsidR="00FE696B">
              <w:rPr>
                <w:b/>
                <w:noProof/>
                <w:sz w:val="28"/>
              </w:rPr>
              <w:t>.</w:t>
            </w:r>
            <w:r w:rsidR="005152AE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F792D" w:rsidR="001E41F3" w:rsidRDefault="00140C38" w:rsidP="00140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PMIC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UMIC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 w:rsidR="005549E7">
              <w:rPr>
                <w:rFonts w:hint="eastAsia"/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6B5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6A7A3" w:rsidR="001E41F3" w:rsidRDefault="00140C38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F773E" w:rsidR="001E41F3" w:rsidRDefault="00DC2240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10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DA73" w:rsidR="001E41F3" w:rsidRDefault="00CA45C8" w:rsidP="00CA45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ADC2E" w:rsidR="001E41F3" w:rsidRDefault="006B5F13" w:rsidP="00CA45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A45C8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4E7DE" w14:textId="77777777" w:rsidR="006842C0" w:rsidRDefault="006842C0" w:rsidP="0055305A">
            <w:pPr>
              <w:pStyle w:val="CRCoverPage"/>
              <w:spacing w:after="0"/>
              <w:rPr>
                <w:lang w:eastAsia="ko-KR"/>
              </w:rPr>
            </w:pPr>
          </w:p>
          <w:p w14:paraId="1A36D3F5" w14:textId="77777777" w:rsidR="00A51D45" w:rsidRDefault="00140C38" w:rsidP="006842C0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 w:rsidR="006842C0">
              <w:rPr>
                <w:rFonts w:hint="eastAsia"/>
                <w:lang w:eastAsia="ko-KR"/>
              </w:rPr>
              <w:t>t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SA2#158,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the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PMIC</w:t>
            </w:r>
            <w:r w:rsidR="006842C0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UMIC</w:t>
            </w:r>
            <w:r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table</w:t>
            </w:r>
            <w:r>
              <w:rPr>
                <w:rFonts w:hint="eastAsia"/>
                <w:lang w:eastAsia="ko-KR"/>
              </w:rPr>
              <w:t>s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in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clause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5.28.3.1</w:t>
            </w:r>
            <w:r w:rsidR="006842C0">
              <w:rPr>
                <w:lang w:eastAsia="ko-KR"/>
              </w:rPr>
              <w:t xml:space="preserve"> </w:t>
            </w:r>
            <w:r w:rsidR="006842C0" w:rsidRPr="006842C0">
              <w:rPr>
                <w:rFonts w:ascii="Times New Roman" w:hAnsi="Times New Roman"/>
              </w:rPr>
              <w:t>of TS 23.501</w:t>
            </w:r>
            <w:r w:rsidR="006842C0">
              <w:rPr>
                <w:rFonts w:ascii="Times New Roman" w:hAnsi="Times New Roman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was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agreed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to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be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moved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to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K.1.</w:t>
            </w:r>
            <w:r w:rsidR="006842C0">
              <w:rPr>
                <w:lang w:eastAsia="ko-KR"/>
              </w:rPr>
              <w:t xml:space="preserve"> </w:t>
            </w:r>
          </w:p>
          <w:p w14:paraId="4CD83668" w14:textId="77777777" w:rsidR="00140C38" w:rsidRDefault="00140C38" w:rsidP="006842C0">
            <w:pPr>
              <w:pStyle w:val="CRCoverPage"/>
              <w:spacing w:after="0"/>
              <w:rPr>
                <w:lang w:eastAsia="ko-KR"/>
              </w:rPr>
            </w:pPr>
          </w:p>
          <w:p w14:paraId="0C26459C" w14:textId="77777777" w:rsidR="00140C38" w:rsidRDefault="00140C38" w:rsidP="00140C38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23.502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still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have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referemces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PMIC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UMIC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tables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tables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in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clause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5.28.3.1</w:t>
            </w:r>
            <w:r>
              <w:rPr>
                <w:lang w:eastAsia="ko-KR"/>
              </w:rPr>
              <w:t xml:space="preserve"> </w:t>
            </w:r>
            <w:r w:rsidRPr="006842C0">
              <w:rPr>
                <w:rFonts w:ascii="Times New Roman" w:hAnsi="Times New Roman"/>
              </w:rPr>
              <w:t>of TS 23.501</w:t>
            </w:r>
            <w:r>
              <w:rPr>
                <w:rFonts w:ascii="Times New Roman" w:hAnsi="Times New Roman" w:hint="eastAsia"/>
                <w:lang w:eastAsia="ko-KR"/>
              </w:rPr>
              <w:t>.</w:t>
            </w:r>
            <w:r>
              <w:rPr>
                <w:lang w:eastAsia="ko-KR"/>
              </w:rPr>
              <w:t xml:space="preserve"> </w:t>
            </w:r>
          </w:p>
          <w:p w14:paraId="708AA7DE" w14:textId="5C1E2961" w:rsidR="00724DF8" w:rsidRPr="00436DDC" w:rsidRDefault="00724DF8" w:rsidP="00140C38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824A9" w:rsidR="00A51D45" w:rsidRPr="00B93F49" w:rsidRDefault="006842C0" w:rsidP="00140C3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 w:rsidR="00A21A48">
              <w:rPr>
                <w:rFonts w:hint="eastAsia"/>
                <w:noProof/>
                <w:lang w:eastAsia="ko-KR"/>
              </w:rPr>
              <w:t>orrect</w:t>
            </w:r>
            <w:r>
              <w:rPr>
                <w:noProof/>
                <w:lang w:eastAsia="ko-KR"/>
              </w:rPr>
              <w:t xml:space="preserve"> </w:t>
            </w:r>
            <w:r w:rsidR="0062724A">
              <w:rPr>
                <w:lang w:eastAsia="ko-KR"/>
              </w:rPr>
              <w:t>“</w:t>
            </w:r>
            <w:r w:rsidRPr="006842C0">
              <w:rPr>
                <w:lang w:eastAsia="ko-KR"/>
              </w:rPr>
              <w:t>Table</w:t>
            </w:r>
            <w:r w:rsidR="00140C38">
              <w:rPr>
                <w:lang w:eastAsia="ko-KR"/>
              </w:rPr>
              <w:t xml:space="preserve"> </w:t>
            </w:r>
            <w:r w:rsidRPr="006842C0">
              <w:rPr>
                <w:lang w:eastAsia="ko-KR"/>
              </w:rPr>
              <w:t>5.28.3.1</w:t>
            </w:r>
            <w:r w:rsidR="00140C38">
              <w:rPr>
                <w:rFonts w:hint="eastAsia"/>
                <w:lang w:eastAsia="ko-KR"/>
              </w:rPr>
              <w:t>-</w:t>
            </w:r>
            <w:r w:rsidRPr="006842C0">
              <w:rPr>
                <w:lang w:eastAsia="ko-KR"/>
              </w:rPr>
              <w:t>1 of TS 23.501</w:t>
            </w:r>
            <w:r w:rsidR="0062724A">
              <w:rPr>
                <w:lang w:eastAsia="ko-KR"/>
              </w:rPr>
              <w:t xml:space="preserve">” </w:t>
            </w:r>
            <w:r w:rsidR="0062724A">
              <w:rPr>
                <w:rFonts w:hint="eastAsia"/>
                <w:lang w:eastAsia="ko-KR"/>
              </w:rPr>
              <w:t>into</w:t>
            </w:r>
            <w:r w:rsidR="0062724A">
              <w:rPr>
                <w:lang w:eastAsia="ko-KR"/>
              </w:rPr>
              <w:t xml:space="preserve"> “</w:t>
            </w:r>
            <w:r w:rsidRPr="006842C0">
              <w:t xml:space="preserve">Table </w:t>
            </w:r>
            <w:r>
              <w:rPr>
                <w:rFonts w:hint="eastAsia"/>
                <w:lang w:eastAsia="ko-KR"/>
              </w:rPr>
              <w:t>K</w:t>
            </w:r>
            <w:r w:rsidR="00F87F49"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>1-1</w:t>
            </w:r>
            <w:r w:rsidRPr="006842C0">
              <w:t xml:space="preserve"> of TS 23.501</w:t>
            </w:r>
            <w:r w:rsidR="00140C38">
              <w:rPr>
                <w:lang w:eastAsia="ko-KR"/>
              </w:rPr>
              <w:t>”</w:t>
            </w:r>
            <w:r w:rsidR="00140C38">
              <w:t xml:space="preserve"> </w:t>
            </w:r>
            <w:r w:rsidR="00140C38">
              <w:rPr>
                <w:rFonts w:hint="eastAsia"/>
                <w:lang w:eastAsia="ko-KR"/>
              </w:rPr>
              <w:t>and</w:t>
            </w:r>
            <w:r w:rsidR="00140C38">
              <w:t xml:space="preserve"> </w:t>
            </w:r>
            <w:r w:rsidR="00140C38">
              <w:rPr>
                <w:lang w:eastAsia="ko-KR"/>
              </w:rPr>
              <w:t>“</w:t>
            </w:r>
            <w:r w:rsidR="00140C38" w:rsidRPr="006842C0">
              <w:rPr>
                <w:lang w:eastAsia="ko-KR"/>
              </w:rPr>
              <w:t>Table</w:t>
            </w:r>
            <w:r w:rsidR="00140C38">
              <w:rPr>
                <w:lang w:eastAsia="ko-KR"/>
              </w:rPr>
              <w:t xml:space="preserve"> </w:t>
            </w:r>
            <w:r w:rsidR="00140C38" w:rsidRPr="006842C0">
              <w:rPr>
                <w:lang w:eastAsia="ko-KR"/>
              </w:rPr>
              <w:t>5.28.3.1</w:t>
            </w:r>
            <w:r w:rsidR="00140C38">
              <w:rPr>
                <w:rFonts w:hint="eastAsia"/>
                <w:lang w:eastAsia="ko-KR"/>
              </w:rPr>
              <w:t>-2</w:t>
            </w:r>
            <w:r w:rsidR="00140C38" w:rsidRPr="006842C0">
              <w:rPr>
                <w:lang w:eastAsia="ko-KR"/>
              </w:rPr>
              <w:t xml:space="preserve"> of TS 23.501</w:t>
            </w:r>
            <w:r w:rsidR="00140C38">
              <w:rPr>
                <w:lang w:eastAsia="ko-KR"/>
              </w:rPr>
              <w:t xml:space="preserve">” </w:t>
            </w:r>
            <w:r w:rsidR="00140C38">
              <w:rPr>
                <w:rFonts w:hint="eastAsia"/>
                <w:lang w:eastAsia="ko-KR"/>
              </w:rPr>
              <w:t>into</w:t>
            </w:r>
            <w:r w:rsidR="00140C38">
              <w:rPr>
                <w:lang w:eastAsia="ko-KR"/>
              </w:rPr>
              <w:t xml:space="preserve"> “</w:t>
            </w:r>
            <w:r w:rsidR="00140C38" w:rsidRPr="006842C0">
              <w:t xml:space="preserve">Table </w:t>
            </w:r>
            <w:r w:rsidR="00140C38">
              <w:rPr>
                <w:rFonts w:hint="eastAsia"/>
                <w:lang w:eastAsia="ko-KR"/>
              </w:rPr>
              <w:t>K.1-2</w:t>
            </w:r>
            <w:r w:rsidR="00140C38" w:rsidRPr="006842C0">
              <w:t xml:space="preserve"> of TS 23.501</w:t>
            </w:r>
            <w:r w:rsidR="00140C38">
              <w:rPr>
                <w:lang w:eastAsia="ko-KR"/>
              </w:rPr>
              <w:t>”</w:t>
            </w:r>
            <w:r w:rsidR="00140C38">
              <w:rPr>
                <w:rFonts w:hint="eastAsia"/>
                <w:lang w:eastAsia="ko-KR"/>
              </w:rPr>
              <w:t>.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96442" w:rsidR="001A05C5" w:rsidRDefault="001A05C5" w:rsidP="00627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SA2 Spec </w:t>
            </w:r>
            <w:r w:rsidR="0062724A">
              <w:rPr>
                <w:rFonts w:hint="eastAsia"/>
                <w:noProof/>
                <w:lang w:eastAsia="ko-KR"/>
              </w:rPr>
              <w:t>is</w:t>
            </w:r>
            <w:r w:rsidR="0062724A">
              <w:rPr>
                <w:noProof/>
                <w:lang w:eastAsia="ko-KR"/>
              </w:rPr>
              <w:t xml:space="preserve"> </w:t>
            </w:r>
            <w:r w:rsidR="00A72306">
              <w:rPr>
                <w:rFonts w:hint="eastAsia"/>
                <w:noProof/>
                <w:lang w:eastAsia="ko-KR"/>
              </w:rPr>
              <w:t>incorrect</w:t>
            </w:r>
            <w:r w:rsidR="0062724A">
              <w:rPr>
                <w:rFonts w:hint="eastAsia"/>
                <w:noProof/>
                <w:lang w:eastAsia="ko-KR"/>
              </w:rPr>
              <w:t>.</w:t>
            </w:r>
          </w:p>
        </w:tc>
      </w:tr>
      <w:bookmarkEnd w:id="2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C826D" w:rsidR="001A05C5" w:rsidRDefault="002E0346" w:rsidP="002E034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F.1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F2F10A5" w14:textId="77777777" w:rsidR="00CA45C8" w:rsidRDefault="00CA45C8" w:rsidP="00CA45C8">
      <w:pPr>
        <w:pStyle w:val="1"/>
      </w:pPr>
      <w:bookmarkStart w:id="3" w:name="_Toc20204762"/>
      <w:bookmarkStart w:id="4" w:name="_Toc27895476"/>
      <w:bookmarkStart w:id="5" w:name="_Toc36192580"/>
      <w:bookmarkStart w:id="6" w:name="_Toc45193688"/>
      <w:bookmarkStart w:id="7" w:name="_Toc47593320"/>
      <w:bookmarkStart w:id="8" w:name="_Toc51835407"/>
      <w:bookmarkStart w:id="9" w:name="_Toc145939240"/>
      <w:bookmarkStart w:id="10" w:name="_Toc98866334"/>
      <w:r>
        <w:lastRenderedPageBreak/>
        <w:t>F.1</w:t>
      </w:r>
      <w:r>
        <w:tab/>
        <w:t>5GS Bridge information reporting</w:t>
      </w:r>
      <w:bookmarkEnd w:id="3"/>
      <w:bookmarkEnd w:id="4"/>
      <w:bookmarkEnd w:id="5"/>
      <w:bookmarkEnd w:id="6"/>
      <w:bookmarkEnd w:id="7"/>
      <w:bookmarkEnd w:id="8"/>
      <w:bookmarkEnd w:id="9"/>
    </w:p>
    <w:p w14:paraId="5B9E5AB6" w14:textId="77777777" w:rsidR="00CA45C8" w:rsidRDefault="00CA45C8" w:rsidP="00CA45C8">
      <w:pPr>
        <w:pStyle w:val="TH"/>
      </w:pPr>
      <w:r>
        <w:object w:dxaOrig="8295" w:dyaOrig="5266" w14:anchorId="3D24F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15pt;height:263.8pt" o:ole="">
            <v:imagedata r:id="rId14" o:title=""/>
          </v:shape>
          <o:OLEObject Type="Embed" ProgID="Visio.Drawing.15" ShapeID="_x0000_i1025" DrawAspect="Content" ObjectID="_1757340940" r:id="rId15"/>
        </w:object>
      </w:r>
    </w:p>
    <w:p w14:paraId="650AF0F9" w14:textId="77777777" w:rsidR="00CA45C8" w:rsidRDefault="00CA45C8" w:rsidP="00CA45C8">
      <w:pPr>
        <w:pStyle w:val="TF"/>
      </w:pPr>
      <w:bookmarkStart w:id="11" w:name="_CRFigureF_11"/>
      <w:r>
        <w:t xml:space="preserve">Figure </w:t>
      </w:r>
      <w:bookmarkEnd w:id="11"/>
      <w:r>
        <w:t>F.1-1: 5GS Bridge information reporting</w:t>
      </w:r>
    </w:p>
    <w:p w14:paraId="6FCB8022" w14:textId="77777777" w:rsidR="00CA45C8" w:rsidRDefault="00CA45C8" w:rsidP="00CA45C8">
      <w:r>
        <w:t>Identities of 5GS Bridge and UPF/NW-TT ports are pre-configured on the UPF based on deployment. The SMF requests the UPF/NW-TT to measure and report the clock drift between the TSN GM time and 5GS GM time for one or more TSN time domains.</w:t>
      </w:r>
    </w:p>
    <w:p w14:paraId="6CFF85F8" w14:textId="77777777" w:rsidR="00CA45C8" w:rsidRDefault="00CA45C8" w:rsidP="00CA45C8">
      <w:pPr>
        <w:pStyle w:val="B1"/>
      </w:pPr>
      <w:r>
        <w:t>1.</w:t>
      </w:r>
      <w:r>
        <w:tab/>
        <w:t>PDU Session Establishment as defined clause 4.3.2.2.1-1 is used to establish a PDU Session serving for TSC.</w:t>
      </w:r>
    </w:p>
    <w:p w14:paraId="21C37168" w14:textId="77777777" w:rsidR="00CA45C8" w:rsidRDefault="00CA45C8" w:rsidP="00CA45C8">
      <w:pPr>
        <w:pStyle w:val="B1"/>
      </w:pPr>
      <w:r>
        <w:tab/>
        <w:t>During this procedure, the SMF selects a UPF, which supports functions as defined in clause 5.28.1 of TS 23.501 [2], for the PDU Session.</w:t>
      </w:r>
    </w:p>
    <w:p w14:paraId="61E2756D" w14:textId="77777777" w:rsidR="00CA45C8" w:rsidRDefault="00CA45C8" w:rsidP="00CA45C8">
      <w:pPr>
        <w:pStyle w:val="B1"/>
      </w:pPr>
      <w:r>
        <w:tab/>
        <w:t>During this procedure, the SMF receives the UE-DS-TT residence time, DS-TT MAC address for this PDU Session and port management capabilities from the DS-TT/UE in PDU Session Establishment request and receives the allocated port number for DS-TT Ethernet port and user-plane Node ID in N4 Session Establishment Response message. The UPF allocates the port number for DS-TT, user-plane Node ID after receiving N4 Session Establishment Request message.</w:t>
      </w:r>
    </w:p>
    <w:p w14:paraId="47BFBDD9" w14:textId="77777777" w:rsidR="00CA45C8" w:rsidRDefault="00CA45C8" w:rsidP="00CA45C8">
      <w:pPr>
        <w:pStyle w:val="B1"/>
      </w:pPr>
      <w:r>
        <w:t>2.</w:t>
      </w:r>
      <w:r>
        <w:tab/>
        <w:t xml:space="preserve">The SMF sends the information received in step 1 to the TSN AF via PCF to establish/modify the 5GS Bridge. The </w:t>
      </w:r>
      <w:proofErr w:type="spellStart"/>
      <w:r>
        <w:t>Npcf_PolicyAuthorization_Notify</w:t>
      </w:r>
      <w:proofErr w:type="spellEnd"/>
      <w:r>
        <w:t xml:space="preserve"> message in step 2b is delivered via the pre-configured AF session as described in clause 4.16.5.1. The TSN AF stores the binding relationship between 5GS user-plane Node ID, MAC address of the DS-TT Ethernet port and also updates 5GS bridge delay as defined in clause 5.27.5 of TS 23.501 [2] for future configuration. The TSN AF requests creation of a new AF session associated with the MAC address of the DS-TT Ethernet port using the </w:t>
      </w:r>
      <w:proofErr w:type="spellStart"/>
      <w:r>
        <w:t>Npcf_PolicyAuthorization_Create</w:t>
      </w:r>
      <w:proofErr w:type="spellEnd"/>
      <w:r>
        <w:t xml:space="preserve"> operation (step 2c) and subscribes for TSN events over the newly created AF session using the </w:t>
      </w:r>
      <w:proofErr w:type="spellStart"/>
      <w:r>
        <w:t>Npcf_PolicyAuthorization_Subscribe</w:t>
      </w:r>
      <w:proofErr w:type="spellEnd"/>
      <w:r>
        <w:t xml:space="preserve"> operation (step 2d).</w:t>
      </w:r>
    </w:p>
    <w:p w14:paraId="21E31336" w14:textId="77777777" w:rsidR="00CA45C8" w:rsidRDefault="00CA45C8" w:rsidP="00CA45C8">
      <w:pPr>
        <w:pStyle w:val="B1"/>
      </w:pPr>
      <w:r>
        <w:tab/>
        <w:t xml:space="preserve">Using the 5GS user-plane Node ID received in step 2b the TSN AF subscribes with the NW-TT for receiving user plane node management information changes for the 5GS </w:t>
      </w:r>
      <w:proofErr w:type="gramStart"/>
      <w:r>
        <w:t>bridge</w:t>
      </w:r>
      <w:proofErr w:type="gramEnd"/>
      <w:r>
        <w:t xml:space="preserve"> indicated by the 5GS user-plane Node ID as described in clause 5.28.3.1 of TS 23.501 [2].</w:t>
      </w:r>
    </w:p>
    <w:p w14:paraId="1F64CF3E" w14:textId="77777777" w:rsidR="00CA45C8" w:rsidRDefault="00CA45C8" w:rsidP="00CA45C8">
      <w:pPr>
        <w:pStyle w:val="B1"/>
      </w:pPr>
      <w:r>
        <w:tab/>
        <w:t>After receiving a User plane node Management Information Container (UMIC) containing the NW-TT port numbers, the TSN AF subscribes with the NW-TT for receiving NW-TT port management information changes for the NW-TT port indicated by each of the NW-TT port numbers as described in clause 5.28.3.1 of TS 23.501 [2].</w:t>
      </w:r>
    </w:p>
    <w:p w14:paraId="796F4214" w14:textId="77777777" w:rsidR="00CA45C8" w:rsidRDefault="00CA45C8" w:rsidP="00CA45C8">
      <w:pPr>
        <w:pStyle w:val="B1"/>
      </w:pPr>
      <w:r>
        <w:lastRenderedPageBreak/>
        <w:tab/>
        <w:t>The TSN AF can use any PDU Session to subscribe with the NW-TT for bridge or port management information notifications. Similarly, the UPF can use any PDU Session to send bridge or port management information notifications.</w:t>
      </w:r>
    </w:p>
    <w:p w14:paraId="3C470130" w14:textId="77777777" w:rsidR="00CA45C8" w:rsidRDefault="00CA45C8" w:rsidP="00CA45C8">
      <w:pPr>
        <w:pStyle w:val="B1"/>
      </w:pPr>
      <w:r>
        <w:t>3.</w:t>
      </w:r>
      <w:r>
        <w:tab/>
        <w:t>If DS-TT has indicated support for the TSN Time domain number in the port management capabilities, TSN AF provides the TSN Time domain number to DS-TT. Optionally, TSN AF provides the TSN Time domain number to NW-TT.</w:t>
      </w:r>
    </w:p>
    <w:p w14:paraId="0B055519" w14:textId="77777777" w:rsidR="00CA45C8" w:rsidRDefault="00CA45C8" w:rsidP="00CA45C8">
      <w:pPr>
        <w:pStyle w:val="B1"/>
      </w:pPr>
      <w:r>
        <w:t>4.</w:t>
      </w:r>
      <w:r>
        <w:tab/>
        <w:t xml:space="preserve">If supported according to the port management capabilities received from DS-TT, TSN AF retrieves </w:t>
      </w:r>
      <w:proofErr w:type="spellStart"/>
      <w:r>
        <w:t>txPropagationDelay</w:t>
      </w:r>
      <w:proofErr w:type="spellEnd"/>
      <w:r>
        <w:t xml:space="preserve"> and Traffic Class table from DS-TT. TSN AF also retrieves </w:t>
      </w:r>
      <w:proofErr w:type="spellStart"/>
      <w:r>
        <w:t>txPropagationDelay</w:t>
      </w:r>
      <w:proofErr w:type="spellEnd"/>
      <w:r>
        <w:t xml:space="preserve"> and Traffic Class table from NW-TT.</w:t>
      </w:r>
    </w:p>
    <w:p w14:paraId="669E5E92" w14:textId="77777777" w:rsidR="00CA45C8" w:rsidRDefault="00CA45C8" w:rsidP="00CA45C8">
      <w:pPr>
        <w:pStyle w:val="NO"/>
      </w:pPr>
      <w:r>
        <w:t>NOTE:</w:t>
      </w:r>
      <w:r>
        <w:tab/>
        <w:t xml:space="preserve">It is assumed that distribution of TSN GM time towards NW-TT and DS-TT for the TSN time domain is activated before TSN AF retrieves </w:t>
      </w:r>
      <w:proofErr w:type="spellStart"/>
      <w:r>
        <w:t>txPropagationDelay</w:t>
      </w:r>
      <w:proofErr w:type="spellEnd"/>
      <w:r>
        <w:t xml:space="preserve"> so that DS-TT and NW-TT can convert </w:t>
      </w:r>
      <w:proofErr w:type="spellStart"/>
      <w:r>
        <w:t>txPropagationDelay</w:t>
      </w:r>
      <w:proofErr w:type="spellEnd"/>
      <w:r>
        <w:t xml:space="preserve"> from 5GS time to TSN time before reporting </w:t>
      </w:r>
      <w:proofErr w:type="spellStart"/>
      <w:r>
        <w:t>txPropagationDelay</w:t>
      </w:r>
      <w:proofErr w:type="spellEnd"/>
      <w:r>
        <w:t xml:space="preserve"> to TSN AF.</w:t>
      </w:r>
    </w:p>
    <w:p w14:paraId="649EF39C" w14:textId="77777777" w:rsidR="00CA45C8" w:rsidRDefault="00CA45C8" w:rsidP="00CA45C8">
      <w:pPr>
        <w:pStyle w:val="B1"/>
      </w:pPr>
      <w:r>
        <w:t>5.</w:t>
      </w:r>
      <w:r>
        <w:tab/>
        <w:t xml:space="preserve">If DS-TT supports </w:t>
      </w:r>
      <w:proofErr w:type="spellStart"/>
      <w:r>
        <w:t>neighbor</w:t>
      </w:r>
      <w:proofErr w:type="spellEnd"/>
      <w:r>
        <w:t xml:space="preserve"> discovery according to the port management capabilities received from DS-TT, then TSN AF:</w:t>
      </w:r>
    </w:p>
    <w:p w14:paraId="40F48914" w14:textId="77777777" w:rsidR="00CA45C8" w:rsidRDefault="00CA45C8" w:rsidP="00CA45C8">
      <w:pPr>
        <w:pStyle w:val="B2"/>
      </w:pPr>
      <w:r>
        <w:t>-</w:t>
      </w:r>
      <w:r>
        <w:tab/>
        <w:t xml:space="preserve">provides DS-TT port </w:t>
      </w:r>
      <w:proofErr w:type="spellStart"/>
      <w:r>
        <w:t>neighbor</w:t>
      </w:r>
      <w:proofErr w:type="spellEnd"/>
      <w:r>
        <w:t xml:space="preserve"> discovery configuration to DS-TT to configure and activate the LLDP agent in DS-TT;</w:t>
      </w:r>
    </w:p>
    <w:p w14:paraId="003BA334" w14:textId="2DC92268" w:rsidR="00CA45C8" w:rsidRDefault="00CA45C8" w:rsidP="00CA45C8">
      <w:pPr>
        <w:pStyle w:val="B2"/>
      </w:pPr>
      <w:r>
        <w:t>-</w:t>
      </w:r>
      <w:r>
        <w:tab/>
        <w:t xml:space="preserve">subscribes to receive </w:t>
      </w:r>
      <w:proofErr w:type="spellStart"/>
      <w:r>
        <w:t>Neighbor</w:t>
      </w:r>
      <w:proofErr w:type="spellEnd"/>
      <w:r>
        <w:t xml:space="preserve"> discovery information for each discovered </w:t>
      </w:r>
      <w:proofErr w:type="spellStart"/>
      <w:r>
        <w:t>neighbor</w:t>
      </w:r>
      <w:proofErr w:type="spellEnd"/>
      <w:r>
        <w:t xml:space="preserve"> of DS-TT (see Table </w:t>
      </w:r>
      <w:del w:id="12" w:author="Samsung" w:date="2023-09-25T16:31:00Z">
        <w:r w:rsidDel="002E0346">
          <w:delText>5.28.3.1-1</w:delText>
        </w:r>
      </w:del>
      <w:ins w:id="13" w:author="Samsung" w:date="2023-09-25T16:31:00Z">
        <w:r w:rsidR="002E0346">
          <w:rPr>
            <w:rFonts w:hint="eastAsia"/>
            <w:lang w:eastAsia="ko-KR"/>
          </w:rPr>
          <w:t>K.1-1</w:t>
        </w:r>
      </w:ins>
      <w:r>
        <w:t xml:space="preserve"> of TS 23.501 [2].</w:t>
      </w:r>
    </w:p>
    <w:p w14:paraId="0AF0BAB1" w14:textId="77777777" w:rsidR="00CA45C8" w:rsidRDefault="00CA45C8" w:rsidP="00CA45C8">
      <w:pPr>
        <w:pStyle w:val="B1"/>
      </w:pPr>
      <w:r>
        <w:tab/>
        <w:t xml:space="preserve">If DS-TT does not support </w:t>
      </w:r>
      <w:proofErr w:type="spellStart"/>
      <w:r>
        <w:t>neighbor</w:t>
      </w:r>
      <w:proofErr w:type="spellEnd"/>
      <w:r>
        <w:t xml:space="preserve"> discovery, then TSN AF:</w:t>
      </w:r>
    </w:p>
    <w:p w14:paraId="5036BFA4" w14:textId="77777777" w:rsidR="00CA45C8" w:rsidRDefault="00CA45C8" w:rsidP="00CA45C8">
      <w:pPr>
        <w:pStyle w:val="B2"/>
      </w:pPr>
      <w:r>
        <w:t>-</w:t>
      </w:r>
      <w:r>
        <w:tab/>
        <w:t xml:space="preserve">provides DS-TT port </w:t>
      </w:r>
      <w:proofErr w:type="spellStart"/>
      <w:r>
        <w:t>neighbor</w:t>
      </w:r>
      <w:proofErr w:type="spellEnd"/>
      <w:r>
        <w:t xml:space="preserve"> discovery configuration to NW-TT to configure and activate the LLDP agent in NW-TT to perform </w:t>
      </w:r>
      <w:proofErr w:type="spellStart"/>
      <w:r>
        <w:t>neighbor</w:t>
      </w:r>
      <w:proofErr w:type="spellEnd"/>
      <w:r>
        <w:t xml:space="preserve"> discovery on behalf of DS-TT;</w:t>
      </w:r>
    </w:p>
    <w:p w14:paraId="5F62C64A" w14:textId="24B57405" w:rsidR="00CA45C8" w:rsidRDefault="00CA45C8" w:rsidP="00CA45C8">
      <w:pPr>
        <w:pStyle w:val="B2"/>
      </w:pPr>
      <w:r>
        <w:t>-</w:t>
      </w:r>
      <w:r>
        <w:tab/>
        <w:t xml:space="preserve">subscribes to receive </w:t>
      </w:r>
      <w:proofErr w:type="spellStart"/>
      <w:r>
        <w:t>Neighbor</w:t>
      </w:r>
      <w:proofErr w:type="spellEnd"/>
      <w:r>
        <w:t xml:space="preserve"> discovery information for each discovered </w:t>
      </w:r>
      <w:proofErr w:type="spellStart"/>
      <w:r>
        <w:t>neighbor</w:t>
      </w:r>
      <w:proofErr w:type="spellEnd"/>
      <w:r>
        <w:t xml:space="preserve"> of DS-TT from NW-TT (see Table </w:t>
      </w:r>
      <w:del w:id="14" w:author="Samsung" w:date="2023-09-25T16:31:00Z">
        <w:r w:rsidDel="002E0346">
          <w:delText>5.28.3.1-1</w:delText>
        </w:r>
      </w:del>
      <w:ins w:id="15" w:author="Samsung" w:date="2023-09-25T16:31:00Z">
        <w:r w:rsidR="002E0346">
          <w:rPr>
            <w:rFonts w:hint="eastAsia"/>
            <w:lang w:eastAsia="ko-KR"/>
          </w:rPr>
          <w:t>K.1-1</w:t>
        </w:r>
      </w:ins>
      <w:r>
        <w:t xml:space="preserve"> of TS 23.501 [2].</w:t>
      </w:r>
    </w:p>
    <w:p w14:paraId="6B5DFFFD" w14:textId="77777777" w:rsidR="00CA45C8" w:rsidRDefault="00CA45C8" w:rsidP="00CA45C8">
      <w:pPr>
        <w:pStyle w:val="B1"/>
      </w:pPr>
      <w:r>
        <w:tab/>
        <w:t>TSN AF:</w:t>
      </w:r>
    </w:p>
    <w:p w14:paraId="10327776" w14:textId="77777777" w:rsidR="00CA45C8" w:rsidRDefault="00CA45C8" w:rsidP="00CA45C8">
      <w:pPr>
        <w:pStyle w:val="B2"/>
      </w:pPr>
      <w:r>
        <w:t>-</w:t>
      </w:r>
      <w:r>
        <w:tab/>
      </w:r>
      <w:proofErr w:type="gramStart"/>
      <w:r>
        <w:t>writes</w:t>
      </w:r>
      <w:proofErr w:type="gramEnd"/>
      <w:r>
        <w:t xml:space="preserve"> NW-TT port </w:t>
      </w:r>
      <w:proofErr w:type="spellStart"/>
      <w:r>
        <w:t>neighbor</w:t>
      </w:r>
      <w:proofErr w:type="spellEnd"/>
      <w:r>
        <w:t xml:space="preserve"> discovery configuration to NW-TT to configure and activate the LLDP agent in NW-TT;</w:t>
      </w:r>
    </w:p>
    <w:p w14:paraId="7B1DA8BB" w14:textId="7810CFA7" w:rsidR="00CA45C8" w:rsidRDefault="00CA45C8" w:rsidP="00CA45C8">
      <w:pPr>
        <w:pStyle w:val="B2"/>
      </w:pPr>
      <w:r>
        <w:t>-</w:t>
      </w:r>
      <w:r>
        <w:tab/>
        <w:t xml:space="preserve">subscribes to receive </w:t>
      </w:r>
      <w:proofErr w:type="spellStart"/>
      <w:r>
        <w:t>Neighbor</w:t>
      </w:r>
      <w:proofErr w:type="spellEnd"/>
      <w:r>
        <w:t xml:space="preserve"> discovery information for each discovered </w:t>
      </w:r>
      <w:proofErr w:type="spellStart"/>
      <w:r>
        <w:t>neighbor</w:t>
      </w:r>
      <w:proofErr w:type="spellEnd"/>
      <w:r>
        <w:t xml:space="preserve"> of NW-TT (see Table </w:t>
      </w:r>
      <w:del w:id="16" w:author="Samsung" w:date="2023-09-25T16:31:00Z">
        <w:r w:rsidDel="002E0346">
          <w:delText>5.28.3.1-1</w:delText>
        </w:r>
      </w:del>
      <w:ins w:id="17" w:author="Samsung" w:date="2023-09-25T16:31:00Z">
        <w:r w:rsidR="002E0346">
          <w:rPr>
            <w:rFonts w:hint="eastAsia"/>
            <w:lang w:eastAsia="ko-KR"/>
          </w:rPr>
          <w:t>K.1-1</w:t>
        </w:r>
      </w:ins>
      <w:r>
        <w:t xml:space="preserve"> of TS 23.501 [2]).</w:t>
      </w:r>
    </w:p>
    <w:p w14:paraId="3BDEF6FC" w14:textId="77777777" w:rsidR="00CA45C8" w:rsidRDefault="00CA45C8" w:rsidP="00CA45C8">
      <w:pPr>
        <w:pStyle w:val="B1"/>
      </w:pPr>
      <w:r>
        <w:t>6.</w:t>
      </w:r>
      <w:r>
        <w:tab/>
        <w:t xml:space="preserve">TSN AF receives notifications from DS-TT (If DS-TT supports neighbour discovery) and NW-TT on discovered </w:t>
      </w:r>
      <w:proofErr w:type="spellStart"/>
      <w:r>
        <w:t>neighbors</w:t>
      </w:r>
      <w:proofErr w:type="spellEnd"/>
      <w:r>
        <w:t xml:space="preserve"> of DS-TT and NW-TT.</w:t>
      </w:r>
    </w:p>
    <w:p w14:paraId="73B5EE7F" w14:textId="77777777" w:rsidR="00CA45C8" w:rsidRDefault="00CA45C8" w:rsidP="00CA45C8">
      <w:pPr>
        <w:pStyle w:val="B1"/>
      </w:pPr>
      <w:r>
        <w:t>7.</w:t>
      </w:r>
      <w:r>
        <w:tab/>
        <w:t>The TSN AF constructs the above received information as 5GS Bridge information and sends them to the CNC to register a new TSN Bridge or update an existing TSN Bridge.</w:t>
      </w:r>
    </w:p>
    <w:p w14:paraId="716E4111" w14:textId="6A897F07" w:rsidR="00724DF8" w:rsidRDefault="00724DF8" w:rsidP="004170AA"/>
    <w:p w14:paraId="37DB24CE" w14:textId="77777777" w:rsidR="00CA45C8" w:rsidRPr="00AE1E96" w:rsidRDefault="00CA45C8" w:rsidP="004170AA"/>
    <w:bookmarkEnd w:id="10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8A5F0" w14:textId="77777777" w:rsidR="006B5F13" w:rsidRDefault="006B5F13">
      <w:r>
        <w:separator/>
      </w:r>
    </w:p>
  </w:endnote>
  <w:endnote w:type="continuationSeparator" w:id="0">
    <w:p w14:paraId="37222ED5" w14:textId="77777777" w:rsidR="006B5F13" w:rsidRDefault="006B5F13">
      <w:r>
        <w:continuationSeparator/>
      </w:r>
    </w:p>
  </w:endnote>
  <w:endnote w:type="continuationNotice" w:id="1">
    <w:p w14:paraId="7529BE9F" w14:textId="77777777" w:rsidR="006B5F13" w:rsidRDefault="006B5F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0702E" w14:textId="77777777" w:rsidR="006B5F13" w:rsidRDefault="006B5F13">
      <w:r>
        <w:separator/>
      </w:r>
    </w:p>
  </w:footnote>
  <w:footnote w:type="continuationSeparator" w:id="0">
    <w:p w14:paraId="7E113479" w14:textId="77777777" w:rsidR="006B5F13" w:rsidRDefault="006B5F13">
      <w:r>
        <w:continuationSeparator/>
      </w:r>
    </w:p>
  </w:footnote>
  <w:footnote w:type="continuationNotice" w:id="1">
    <w:p w14:paraId="106AF806" w14:textId="77777777" w:rsidR="006B5F13" w:rsidRDefault="006B5F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52F2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B07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0C38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46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8AE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2A1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8E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452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38E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6E"/>
    <w:rsid w:val="00491274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141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4C04"/>
    <w:rsid w:val="005152AE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05A"/>
    <w:rsid w:val="0055314C"/>
    <w:rsid w:val="005532A9"/>
    <w:rsid w:val="00553542"/>
    <w:rsid w:val="00554306"/>
    <w:rsid w:val="00554514"/>
    <w:rsid w:val="005549E7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5CE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09C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0A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5BC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2724A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721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2C0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5F13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4DF8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77AC9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0857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0F5E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250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4F78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1A48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2F0"/>
    <w:rsid w:val="00A37608"/>
    <w:rsid w:val="00A37615"/>
    <w:rsid w:val="00A37DDB"/>
    <w:rsid w:val="00A40526"/>
    <w:rsid w:val="00A40695"/>
    <w:rsid w:val="00A40ED1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1D45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306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1E96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05A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63A6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63BA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289F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19C3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5C8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37D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2EFD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572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C13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93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87F49"/>
    <w:rsid w:val="00F90422"/>
    <w:rsid w:val="00F90491"/>
    <w:rsid w:val="00F9130C"/>
    <w:rsid w:val="00F91AE6"/>
    <w:rsid w:val="00F934B8"/>
    <w:rsid w:val="00F95C1A"/>
    <w:rsid w:val="00F96B5E"/>
    <w:rsid w:val="00F97F27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qFormat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___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46677-FECE-4198-B26D-58E2E2F6B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1042</Words>
  <Characters>5940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6969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31</cp:revision>
  <cp:lastPrinted>2021-10-27T21:55:00Z</cp:lastPrinted>
  <dcterms:created xsi:type="dcterms:W3CDTF">2023-08-22T12:28:00Z</dcterms:created>
  <dcterms:modified xsi:type="dcterms:W3CDTF">2023-09-27T08:29:00Z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